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C5763" w14:textId="7D48D4AC" w:rsidR="00A93432" w:rsidRPr="008F2611" w:rsidRDefault="00A93432" w:rsidP="00A93432">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487426" w:rsidRPr="00487426">
        <w:rPr>
          <w:b/>
          <w:i/>
          <w:noProof/>
          <w:sz w:val="28"/>
        </w:rPr>
        <w:t>S2-2407899</w:t>
      </w:r>
    </w:p>
    <w:p w14:paraId="0F8042B9" w14:textId="419D1B36" w:rsidR="0016009B" w:rsidRDefault="00A93432" w:rsidP="00A93432">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 xml:space="preserve">August </w:t>
      </w:r>
      <w:r w:rsidR="00BD132E" w:rsidRPr="008F2611">
        <w:rPr>
          <w:rFonts w:eastAsia="Arial Unicode MS" w:cs="Arial"/>
          <w:b/>
          <w:bCs/>
          <w:sz w:val="24"/>
        </w:rPr>
        <w:t>1</w:t>
      </w:r>
      <w:r w:rsidR="00BD132E">
        <w:rPr>
          <w:rFonts w:eastAsia="Arial Unicode MS" w:cs="Arial"/>
          <w:b/>
          <w:bCs/>
          <w:sz w:val="24"/>
        </w:rPr>
        <w:t>9</w:t>
      </w:r>
      <w:r w:rsidR="00BD132E" w:rsidRPr="008F2611">
        <w:rPr>
          <w:rFonts w:eastAsia="Arial Unicode MS" w:cs="Arial"/>
          <w:b/>
          <w:bCs/>
          <w:sz w:val="24"/>
          <w:vertAlign w:val="superscript"/>
        </w:rPr>
        <w:t>th</w:t>
      </w:r>
      <w:r w:rsidR="00BD132E" w:rsidRPr="008F2611">
        <w:rPr>
          <w:rFonts w:eastAsia="Arial Unicode MS" w:cs="Arial"/>
          <w:b/>
          <w:bCs/>
          <w:sz w:val="24"/>
        </w:rPr>
        <w:t xml:space="preserve"> </w:t>
      </w:r>
      <w:r w:rsidRPr="008F2611">
        <w:rPr>
          <w:rFonts w:eastAsia="Arial Unicode MS" w:cs="Arial"/>
          <w:b/>
          <w:bCs/>
          <w:sz w:val="24"/>
        </w:rPr>
        <w:t>–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FC31E" w:rsidR="001E41F3" w:rsidRPr="00410371" w:rsidRDefault="00AE7E78" w:rsidP="00B95195">
            <w:pPr>
              <w:pStyle w:val="CRCoverPage"/>
              <w:spacing w:after="0"/>
              <w:jc w:val="center"/>
              <w:rPr>
                <w:b/>
                <w:noProof/>
                <w:sz w:val="28"/>
              </w:rPr>
            </w:pPr>
            <w:r>
              <w:rPr>
                <w:b/>
                <w:noProof/>
                <w:sz w:val="28"/>
              </w:rPr>
              <w:t>23.</w:t>
            </w:r>
            <w:r w:rsidR="00E341B7" w:rsidRPr="000F7D23">
              <w:rPr>
                <w:b/>
                <w:noProof/>
                <w:sz w:val="28"/>
              </w:rPr>
              <w:t>5</w:t>
            </w:r>
            <w:r w:rsidR="00A82C56">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510EC" w:rsidR="001E41F3" w:rsidRPr="00410371" w:rsidRDefault="008D602B" w:rsidP="00E5321A">
            <w:pPr>
              <w:pStyle w:val="CRCoverPage"/>
              <w:spacing w:after="0"/>
              <w:jc w:val="center"/>
              <w:rPr>
                <w:noProof/>
              </w:rPr>
            </w:pPr>
            <w:r w:rsidRPr="008D602B">
              <w:rPr>
                <w:b/>
                <w:noProof/>
                <w:sz w:val="28"/>
              </w:rPr>
              <w:t>4894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29015" w:rsidR="001E41F3" w:rsidRPr="00410371" w:rsidRDefault="00AE7E78">
            <w:pPr>
              <w:pStyle w:val="CRCoverPage"/>
              <w:spacing w:after="0"/>
              <w:jc w:val="center"/>
              <w:rPr>
                <w:noProof/>
                <w:sz w:val="28"/>
              </w:rPr>
            </w:pPr>
            <w:r w:rsidRPr="00F76971">
              <w:rPr>
                <w:b/>
                <w:noProof/>
                <w:sz w:val="28"/>
              </w:rPr>
              <w:t>1</w:t>
            </w:r>
            <w:r w:rsidR="00F76971" w:rsidRPr="00F76971">
              <w:rPr>
                <w:b/>
                <w:noProof/>
                <w:sz w:val="28"/>
              </w:rPr>
              <w:t>9</w:t>
            </w:r>
            <w:r w:rsidRPr="00F76971">
              <w:rPr>
                <w:b/>
                <w:noProof/>
                <w:sz w:val="28"/>
              </w:rPr>
              <w:t>.</w:t>
            </w:r>
            <w:r w:rsidR="00F76971" w:rsidRPr="00F76971">
              <w:rPr>
                <w:b/>
                <w:noProof/>
                <w:sz w:val="28"/>
              </w:rPr>
              <w:t>0</w:t>
            </w:r>
            <w:r w:rsidRPr="00F76971">
              <w:rPr>
                <w:b/>
                <w:noProof/>
                <w:sz w:val="28"/>
              </w:rPr>
              <w:t>.</w:t>
            </w:r>
            <w:r w:rsidR="005523AA" w:rsidRPr="00F769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17FFF5" w:rsidR="001E41F3" w:rsidRPr="000F7D23" w:rsidRDefault="00A82C56">
            <w:pPr>
              <w:pStyle w:val="CRCoverPage"/>
              <w:spacing w:after="0"/>
              <w:ind w:left="100"/>
              <w:rPr>
                <w:noProof/>
              </w:rPr>
            </w:pPr>
            <w:r w:rsidRPr="00A87540">
              <w:t xml:space="preserve">KI#1 </w:t>
            </w:r>
            <w:r>
              <w:t>Policy</w:t>
            </w:r>
            <w:r w:rsidRPr="009932C1">
              <w:t xml:space="preserve"> provisioning for PDU session with local SMF</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3A3E90B5" w:rsidR="001E41F3" w:rsidRPr="00273173" w:rsidRDefault="00630DA6">
            <w:pPr>
              <w:pStyle w:val="CRCoverPage"/>
              <w:spacing w:after="0"/>
              <w:ind w:left="100"/>
              <w:rPr>
                <w:noProof/>
              </w:rPr>
            </w:pPr>
            <w:r w:rsidRPr="00630DA6">
              <w:rPr>
                <w:noProof/>
              </w:rPr>
              <w:t>eEDGE_5GC_ph3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28287E15" w:rsidR="001E41F3" w:rsidRPr="00A87540" w:rsidRDefault="00273173">
            <w:pPr>
              <w:pStyle w:val="CRCoverPage"/>
              <w:spacing w:after="0"/>
              <w:ind w:left="100"/>
              <w:rPr>
                <w:noProof/>
                <w:highlight w:val="green"/>
              </w:rPr>
            </w:pPr>
            <w:r w:rsidRPr="00E77642">
              <w:rPr>
                <w:noProof/>
              </w:rPr>
              <w:t>2024-08-09</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273173" w:rsidRDefault="001E41F3">
            <w:pPr>
              <w:pStyle w:val="CRCoverPage"/>
              <w:spacing w:after="0"/>
              <w:rPr>
                <w:noProof/>
                <w:sz w:val="8"/>
                <w:szCs w:val="8"/>
              </w:rPr>
            </w:pPr>
          </w:p>
        </w:tc>
        <w:tc>
          <w:tcPr>
            <w:tcW w:w="2267" w:type="dxa"/>
            <w:gridSpan w:val="2"/>
          </w:tcPr>
          <w:p w14:paraId="0FBCFC35" w14:textId="77777777" w:rsidR="001E41F3" w:rsidRPr="0027317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0244847" w:rsidR="001E41F3" w:rsidRPr="00273173" w:rsidRDefault="00E112BD" w:rsidP="00D24991">
            <w:pPr>
              <w:pStyle w:val="CRCoverPage"/>
              <w:spacing w:after="0"/>
              <w:ind w:left="100" w:right="-609"/>
              <w:rPr>
                <w:b/>
                <w:noProof/>
              </w:rPr>
            </w:pPr>
            <w:r w:rsidRPr="00273173">
              <w:rPr>
                <w:b/>
                <w:noProof/>
              </w:rPr>
              <w:t>B</w:t>
            </w:r>
          </w:p>
        </w:tc>
        <w:tc>
          <w:tcPr>
            <w:tcW w:w="3402" w:type="dxa"/>
            <w:gridSpan w:val="5"/>
            <w:tcBorders>
              <w:left w:val="nil"/>
            </w:tcBorders>
          </w:tcPr>
          <w:p w14:paraId="617AE5C6" w14:textId="77777777" w:rsidR="001E41F3" w:rsidRPr="0027317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A9488" w14:textId="77777777" w:rsidR="00170364" w:rsidRPr="008A1CBF" w:rsidRDefault="00170364" w:rsidP="00170364">
            <w:pPr>
              <w:pStyle w:val="CRCoverPage"/>
              <w:spacing w:after="0"/>
              <w:ind w:left="100"/>
              <w:rPr>
                <w:lang w:eastAsia="zh-CN"/>
              </w:rPr>
            </w:pPr>
            <w:r w:rsidRPr="008A1CBF">
              <w:rPr>
                <w:rFonts w:hint="eastAsia"/>
                <w:lang w:eastAsia="zh-CN"/>
              </w:rPr>
              <w:t>In</w:t>
            </w:r>
            <w:r w:rsidRPr="008A1CBF">
              <w:rPr>
                <w:lang w:eastAsia="zh-CN"/>
              </w:rPr>
              <w:t xml:space="preserve"> the conclusion of KI#1 </w:t>
            </w:r>
            <w:r>
              <w:rPr>
                <w:rFonts w:hint="eastAsia"/>
                <w:lang w:eastAsia="zh-CN"/>
              </w:rPr>
              <w:t>of</w:t>
            </w:r>
            <w:r w:rsidRPr="008A1CBF">
              <w:rPr>
                <w:lang w:eastAsia="zh-CN"/>
              </w:rPr>
              <w:t xml:space="preserve"> EC3, the following principle</w:t>
            </w:r>
            <w:r>
              <w:t xml:space="preserve"> </w:t>
            </w:r>
            <w:r>
              <w:rPr>
                <w:rFonts w:hint="eastAsia"/>
                <w:lang w:eastAsia="zh-CN"/>
              </w:rPr>
              <w:t>f</w:t>
            </w:r>
            <w:r>
              <w:t xml:space="preserve">or Session Breakout model </w:t>
            </w:r>
            <w:r w:rsidRPr="008A1CBF">
              <w:rPr>
                <w:lang w:eastAsia="zh-CN"/>
              </w:rPr>
              <w:t xml:space="preserve">was included: </w:t>
            </w:r>
          </w:p>
          <w:p w14:paraId="0700E76C" w14:textId="77777777" w:rsidR="00170364" w:rsidRDefault="00170364" w:rsidP="00170364">
            <w:pPr>
              <w:pStyle w:val="CRCoverPage"/>
              <w:spacing w:after="0"/>
              <w:ind w:left="100"/>
            </w:pPr>
            <w:r w:rsidRPr="009A7C8D">
              <w:t>I-SMF can be configured with or receive the local offloading policy from PCF via SMF which indicates IP range(s) and/or FQDN(s) allowed to be routed to the local part of DN and shall select local UPF(s).</w:t>
            </w:r>
          </w:p>
          <w:p w14:paraId="708AA7DE" w14:textId="05893D1B" w:rsidR="008B0ED4" w:rsidRDefault="00170364" w:rsidP="00170364">
            <w:pPr>
              <w:pStyle w:val="CRCoverPage"/>
              <w:spacing w:after="0"/>
              <w:ind w:left="100"/>
              <w:rPr>
                <w:noProof/>
                <w:lang w:eastAsia="zh-CN"/>
              </w:rPr>
            </w:pPr>
            <w:r>
              <w:rPr>
                <w:noProof/>
                <w:lang w:eastAsia="zh-CN"/>
              </w:rPr>
              <w:t>This contribution proposes to add corresponding descriptions in the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65394" w14:textId="532397F2" w:rsidR="000B7DF3" w:rsidRDefault="0001155E" w:rsidP="000B7DF3">
            <w:pPr>
              <w:pStyle w:val="CRCoverPage"/>
              <w:spacing w:after="0"/>
              <w:ind w:left="100"/>
              <w:rPr>
                <w:noProof/>
                <w:lang w:eastAsia="zh-CN"/>
              </w:rPr>
            </w:pPr>
            <w:r w:rsidRPr="0001155E">
              <w:rPr>
                <w:rFonts w:hint="eastAsia"/>
                <w:noProof/>
                <w:lang w:eastAsia="zh-CN"/>
              </w:rPr>
              <w:t>1</w:t>
            </w:r>
            <w:r w:rsidRPr="0001155E">
              <w:rPr>
                <w:noProof/>
                <w:lang w:eastAsia="zh-CN"/>
              </w:rPr>
              <w:t>.</w:t>
            </w:r>
            <w:r>
              <w:rPr>
                <w:noProof/>
                <w:lang w:eastAsia="zh-CN"/>
              </w:rPr>
              <w:t xml:space="preserve"> </w:t>
            </w:r>
            <w:r w:rsidR="00B046C2">
              <w:rPr>
                <w:noProof/>
                <w:lang w:eastAsia="zh-CN"/>
              </w:rPr>
              <w:t xml:space="preserve">Add </w:t>
            </w:r>
            <w:r w:rsidR="00B046C2" w:rsidRPr="00B046C2">
              <w:rPr>
                <w:noProof/>
                <w:lang w:eastAsia="zh-CN"/>
              </w:rPr>
              <w:t>Local-SBO support indication</w:t>
            </w:r>
            <w:r w:rsidR="00B046C2">
              <w:rPr>
                <w:noProof/>
                <w:lang w:eastAsia="zh-CN"/>
              </w:rPr>
              <w:t xml:space="preserve"> in the PCF service operation.</w:t>
            </w:r>
          </w:p>
          <w:p w14:paraId="31C656EC" w14:textId="441FCAEF" w:rsidR="0001155E" w:rsidRPr="00B046C2" w:rsidRDefault="00B046C2" w:rsidP="00B046C2">
            <w:pPr>
              <w:pStyle w:val="CRCoverPage"/>
              <w:spacing w:after="0"/>
              <w:ind w:left="100"/>
              <w:rPr>
                <w:noProof/>
                <w:lang w:eastAsia="zh-CN"/>
              </w:rPr>
            </w:pPr>
            <w:r>
              <w:rPr>
                <w:noProof/>
                <w:lang w:eastAsia="zh-CN"/>
              </w:rPr>
              <w:t xml:space="preserve">2. </w:t>
            </w:r>
            <w:r>
              <w:rPr>
                <w:rFonts w:hint="eastAsia"/>
                <w:noProof/>
                <w:lang w:eastAsia="zh-CN"/>
              </w:rPr>
              <w:t>A</w:t>
            </w:r>
            <w:r>
              <w:rPr>
                <w:noProof/>
                <w:lang w:eastAsia="zh-CN"/>
              </w:rPr>
              <w:t>dd calrification that</w:t>
            </w:r>
            <w:r>
              <w:t xml:space="preserve"> AF traffic influence information can also be transferred between I-SMF and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7CEDC" w:rsidR="001E41F3" w:rsidRPr="00A87540" w:rsidRDefault="0090641D" w:rsidP="00532D5C">
            <w:pPr>
              <w:pStyle w:val="CRCoverPage"/>
              <w:spacing w:after="0"/>
              <w:ind w:left="100"/>
              <w:rPr>
                <w:noProof/>
                <w:highlight w:val="green"/>
                <w:lang w:eastAsia="zh-CN"/>
              </w:rPr>
            </w:pPr>
            <w:r>
              <w:rPr>
                <w:noProof/>
                <w:lang w:eastAsia="zh-CN"/>
              </w:rPr>
              <w:t xml:space="preserve">Forwarding </w:t>
            </w:r>
            <w:r w:rsidRPr="00597857">
              <w:rPr>
                <w:noProof/>
                <w:lang w:eastAsia="zh-CN"/>
              </w:rPr>
              <w:t>local offloading policy</w:t>
            </w:r>
            <w:r>
              <w:rPr>
                <w:noProof/>
                <w:lang w:eastAsia="zh-CN"/>
              </w:rPr>
              <w:t xml:space="preserve"> and PCC rule to I-SMF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CF1D8" w:rsidR="001E41F3" w:rsidRPr="000F7D23" w:rsidRDefault="00A766AA">
            <w:pPr>
              <w:pStyle w:val="CRCoverPage"/>
              <w:spacing w:after="0"/>
              <w:ind w:left="100"/>
              <w:rPr>
                <w:noProof/>
                <w:lang w:eastAsia="zh-CN"/>
              </w:rPr>
            </w:pPr>
            <w:r>
              <w:rPr>
                <w:rFonts w:hint="eastAsia"/>
                <w:noProof/>
                <w:lang w:eastAsia="zh-CN"/>
              </w:rPr>
              <w:t>5</w:t>
            </w:r>
            <w:r>
              <w:rPr>
                <w:noProof/>
                <w:lang w:eastAsia="zh-CN"/>
              </w:rPr>
              <w:t>.2.5.4.2, 5.2.8.2.3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A717" w:rsidR="001E41F3" w:rsidRPr="00F27EC3" w:rsidRDefault="000B7DF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181C"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59E5462F" w14:textId="3FFA9745" w:rsidR="0092519E" w:rsidRDefault="002A092A">
            <w:pPr>
              <w:pStyle w:val="CRCoverPage"/>
              <w:spacing w:after="0"/>
              <w:ind w:left="99"/>
              <w:rPr>
                <w:noProof/>
              </w:rPr>
            </w:pPr>
            <w:r w:rsidRPr="00A06B33">
              <w:rPr>
                <w:noProof/>
              </w:rPr>
              <w:t>TS 23.</w:t>
            </w:r>
            <w:r>
              <w:rPr>
                <w:noProof/>
              </w:rPr>
              <w:t>548</w:t>
            </w:r>
            <w:r w:rsidR="0092519E" w:rsidRPr="008428C4">
              <w:rPr>
                <w:noProof/>
              </w:rPr>
              <w:t xml:space="preserve"> </w:t>
            </w:r>
            <w:r w:rsidR="0092519E" w:rsidRPr="008428C4">
              <w:rPr>
                <w:noProof/>
              </w:rPr>
              <w:t>CR 0240</w:t>
            </w:r>
            <w:r w:rsidRPr="00A06B33">
              <w:rPr>
                <w:noProof/>
              </w:rPr>
              <w:t xml:space="preserve">, </w:t>
            </w:r>
          </w:p>
          <w:p w14:paraId="42398B96" w14:textId="58700E06" w:rsidR="001E41F3" w:rsidRPr="00F27EC3" w:rsidRDefault="0092519E">
            <w:pPr>
              <w:pStyle w:val="CRCoverPage"/>
              <w:spacing w:after="0"/>
              <w:ind w:left="99"/>
              <w:rPr>
                <w:noProof/>
              </w:rPr>
            </w:pPr>
            <w:r>
              <w:rPr>
                <w:noProof/>
              </w:rPr>
              <w:t xml:space="preserve">TS </w:t>
            </w:r>
            <w:r w:rsidR="002A092A" w:rsidRPr="00A06B33">
              <w:rPr>
                <w:noProof/>
              </w:rPr>
              <w:t>23.50</w:t>
            </w:r>
            <w:r w:rsidR="002A092A" w:rsidRPr="008428C4">
              <w:rPr>
                <w:noProof/>
              </w:rPr>
              <w:t>3</w:t>
            </w:r>
            <w:r>
              <w:rPr>
                <w:noProof/>
              </w:rPr>
              <w:t xml:space="preserve"> CR</w:t>
            </w:r>
            <w:bookmarkStart w:id="1" w:name="_GoBack"/>
            <w:bookmarkEnd w:id="1"/>
            <w:r w:rsidR="003F460C" w:rsidRPr="008428C4">
              <w:rPr>
                <w:noProof/>
              </w:rPr>
              <w:t xml:space="preserve"> 1</w:t>
            </w:r>
            <w:r w:rsidR="003F460C" w:rsidRPr="003F460C">
              <w:rPr>
                <w:noProof/>
              </w:rPr>
              <w:t>335</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8BE91" w14:textId="41636E88" w:rsidR="001C547E" w:rsidRDefault="001C547E" w:rsidP="001C54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A1FD0BC" w14:textId="77777777" w:rsidR="0091112B" w:rsidRDefault="0091112B" w:rsidP="0091112B">
      <w:pPr>
        <w:pStyle w:val="5"/>
        <w:rPr>
          <w:lang w:eastAsia="en-GB"/>
        </w:rPr>
      </w:pPr>
      <w:bookmarkStart w:id="2" w:name="_Toc170198094"/>
      <w:bookmarkStart w:id="3" w:name="_Toc51835118"/>
      <w:bookmarkStart w:id="4" w:name="_Toc47593031"/>
      <w:bookmarkStart w:id="5" w:name="_Toc45193399"/>
      <w:bookmarkStart w:id="6" w:name="_Toc36192286"/>
      <w:bookmarkStart w:id="7" w:name="_Toc27895189"/>
      <w:bookmarkStart w:id="8" w:name="_Toc20204490"/>
      <w:r>
        <w:rPr>
          <w:lang w:eastAsia="zh-CN"/>
        </w:rPr>
        <w:t>5.2.5.4.2</w:t>
      </w:r>
      <w:r>
        <w:rPr>
          <w:lang w:eastAsia="zh-CN"/>
        </w:rPr>
        <w:tab/>
      </w:r>
      <w:proofErr w:type="spellStart"/>
      <w:r>
        <w:rPr>
          <w:lang w:eastAsia="zh-CN"/>
        </w:rPr>
        <w:t>Npcf_SMPolicyControl_Create</w:t>
      </w:r>
      <w:proofErr w:type="spellEnd"/>
      <w:r>
        <w:rPr>
          <w:lang w:eastAsia="zh-CN"/>
        </w:rPr>
        <w:t xml:space="preserve"> service operation</w:t>
      </w:r>
      <w:bookmarkEnd w:id="2"/>
      <w:bookmarkEnd w:id="3"/>
      <w:bookmarkEnd w:id="4"/>
      <w:bookmarkEnd w:id="5"/>
      <w:bookmarkEnd w:id="6"/>
      <w:bookmarkEnd w:id="7"/>
      <w:bookmarkEnd w:id="8"/>
    </w:p>
    <w:p w14:paraId="719784AD" w14:textId="77777777" w:rsidR="0091112B" w:rsidRDefault="0091112B" w:rsidP="0091112B">
      <w:pPr>
        <w:rPr>
          <w:lang w:eastAsia="zh-CN"/>
        </w:rPr>
      </w:pPr>
      <w:r>
        <w:rPr>
          <w:b/>
          <w:lang w:eastAsia="zh-CN"/>
        </w:rPr>
        <w:t>Service operation name:</w:t>
      </w:r>
      <w:r>
        <w:rPr>
          <w:lang w:eastAsia="zh-CN"/>
        </w:rPr>
        <w:t xml:space="preserve"> </w:t>
      </w:r>
      <w:proofErr w:type="spellStart"/>
      <w:r>
        <w:rPr>
          <w:lang w:eastAsia="zh-CN"/>
        </w:rPr>
        <w:t>Npcf_SMPolicyControl_Create</w:t>
      </w:r>
      <w:proofErr w:type="spellEnd"/>
      <w:r>
        <w:rPr>
          <w:lang w:eastAsia="zh-CN"/>
        </w:rPr>
        <w:t>.</w:t>
      </w:r>
    </w:p>
    <w:p w14:paraId="5CC9CC85" w14:textId="77777777" w:rsidR="0091112B" w:rsidRDefault="0091112B" w:rsidP="0091112B">
      <w:pPr>
        <w:rPr>
          <w:lang w:eastAsia="zh-CN"/>
        </w:rPr>
      </w:pPr>
      <w:r>
        <w:rPr>
          <w:b/>
          <w:lang w:eastAsia="zh-CN"/>
        </w:rPr>
        <w:t>Description:</w:t>
      </w:r>
      <w:r>
        <w:rPr>
          <w:lang w:eastAsia="zh-CN"/>
        </w:rPr>
        <w:t xml:space="preserve"> The NF Service Consumer can request the creation of a SM Policy Association and provides relevant parameters about the PDU Session to the PCF.</w:t>
      </w:r>
    </w:p>
    <w:p w14:paraId="44B7E4E8" w14:textId="77777777" w:rsidR="0091112B" w:rsidRDefault="0091112B" w:rsidP="0091112B">
      <w:pPr>
        <w:rPr>
          <w:lang w:eastAsia="zh-CN"/>
        </w:rPr>
      </w:pPr>
      <w:r>
        <w:rPr>
          <w:b/>
          <w:lang w:eastAsia="zh-CN"/>
        </w:rPr>
        <w:t>Inputs, Required:</w:t>
      </w:r>
      <w:r>
        <w:rPr>
          <w:lang w:eastAsia="zh-CN"/>
        </w:rPr>
        <w:t xml:space="preserve"> SUPI (or PEI in the case of emergency PDU Session without SUPI), PDU Session id, DNN, S-NSSAI and RAT Type.</w:t>
      </w:r>
    </w:p>
    <w:p w14:paraId="5DD562E9" w14:textId="002E8AC9" w:rsidR="0091112B" w:rsidRDefault="0091112B" w:rsidP="0091112B">
      <w:pPr>
        <w:rPr>
          <w:lang w:eastAsia="zh-CN"/>
        </w:rPr>
      </w:pPr>
      <w:r>
        <w:rPr>
          <w:b/>
          <w:lang w:eastAsia="zh-CN"/>
        </w:rPr>
        <w:t>Inputs, Optional:</w:t>
      </w:r>
      <w:r>
        <w:rPr>
          <w:lang w:eastAsia="zh-CN"/>
        </w:rPr>
        <w:t xml:space="preserve"> Information provided by the SMF, such as PDU Session Type, Request Type, Access Type, the IPv4 address and/or IPv6 prefix, PEI, GPSI, User Location Information, UE Time Zone, Serving Network identifier (PLMN ID, or PLMN ID and NID, see clause 5.34 of TS 23.501 [2]), Charging Characteristics information, Session-AMBR, subscribed default QoS information (5QI, 5QI Priority Level, ARP), UE support of reflective QoS (see TS 23.501 [2], clause 5.7.5.1), Number of supported packet filters for signalled QoS rules for the PDU Session (see TS 23.501 [2], clause 5.7.1.4), 3GPP PS Data Off status, Trace Requirements and Internal Group Identifier (see clause 5.9.7 </w:t>
      </w:r>
      <w:r>
        <w:t>of</w:t>
      </w:r>
      <w:r>
        <w:rPr>
          <w:lang w:eastAsia="zh-CN"/>
        </w:rPr>
        <w:t xml:space="preserve"> TS 23.501 [2]), DN Authorization Profile Index, DN authorized Session AMBR, Framed Route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ins w:id="9" w:author="Huawei" w:date="2024-08-09T16:07:00Z">
        <w:r w:rsidR="00605C02">
          <w:rPr>
            <w:lang w:eastAsia="zh-CN"/>
          </w:rPr>
          <w:t>,</w:t>
        </w:r>
        <w:r w:rsidR="00605C02" w:rsidRPr="0091112B">
          <w:rPr>
            <w:lang w:eastAsia="zh-CN"/>
          </w:rPr>
          <w:t xml:space="preserve"> </w:t>
        </w:r>
        <w:r w:rsidR="00605C02">
          <w:rPr>
            <w:lang w:eastAsia="zh-CN"/>
          </w:rPr>
          <w:t>Local-SBO support indication</w:t>
        </w:r>
      </w:ins>
      <w:r>
        <w:rPr>
          <w:lang w:eastAsia="zh-CN"/>
        </w:rPr>
        <w:t>.</w:t>
      </w:r>
    </w:p>
    <w:p w14:paraId="5E405B2F" w14:textId="77777777" w:rsidR="0091112B" w:rsidRDefault="0091112B" w:rsidP="0091112B">
      <w:pPr>
        <w:pStyle w:val="NO"/>
        <w:rPr>
          <w:lang w:eastAsia="en-GB"/>
        </w:rPr>
      </w:pPr>
      <w:r>
        <w:t>NOTE 1:</w:t>
      </w:r>
      <w:r>
        <w:tab/>
        <w:t>If SMF receives the DN authorized Session AMBR from the DN-AAA at PDU Session establishment, it includes the DN authorized Session AMBR within the Session-AMBR, instead of the subscribed Session-AMBR received from the UDM, in the request.</w:t>
      </w:r>
    </w:p>
    <w:p w14:paraId="65F71268" w14:textId="77777777" w:rsidR="0091112B" w:rsidRDefault="0091112B" w:rsidP="0091112B">
      <w:pPr>
        <w:pStyle w:val="NO"/>
      </w:pPr>
      <w:r>
        <w:t>NOTE 2:</w:t>
      </w:r>
      <w:r>
        <w:tab/>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528A150B" w14:textId="77777777" w:rsidR="0091112B" w:rsidRDefault="0091112B" w:rsidP="0091112B">
      <w:r>
        <w:t>W-5GAN specific PDU Session information provided by the SMF is specified in TS 23.316 [53].</w:t>
      </w:r>
    </w:p>
    <w:p w14:paraId="16562B1A" w14:textId="77777777" w:rsidR="0091112B" w:rsidRDefault="0091112B" w:rsidP="0091112B">
      <w:pPr>
        <w:rPr>
          <w:lang w:eastAsia="zh-CN"/>
        </w:rPr>
      </w:pPr>
      <w:r>
        <w:rPr>
          <w:b/>
          <w:lang w:eastAsia="zh-CN"/>
        </w:rPr>
        <w:t xml:space="preserve">Outputs, </w:t>
      </w:r>
      <w:proofErr w:type="gramStart"/>
      <w:r>
        <w:rPr>
          <w:b/>
          <w:lang w:eastAsia="zh-CN"/>
        </w:rPr>
        <w:t>Required</w:t>
      </w:r>
      <w:proofErr w:type="gramEnd"/>
      <w:r>
        <w:rPr>
          <w:b/>
          <w:lang w:eastAsia="zh-CN"/>
        </w:rPr>
        <w:t>:</w:t>
      </w:r>
      <w:r>
        <w:rPr>
          <w:lang w:eastAsia="zh-CN"/>
        </w:rPr>
        <w:t xml:space="preserve"> SM Policy Association ID defined in TS 29.512 [57]. Success or Failure.</w:t>
      </w:r>
    </w:p>
    <w:p w14:paraId="02C051B3" w14:textId="77777777" w:rsidR="0091112B" w:rsidRDefault="0091112B" w:rsidP="0091112B">
      <w:pPr>
        <w:rPr>
          <w:lang w:eastAsia="zh-CN"/>
        </w:rPr>
      </w:pPr>
      <w:r>
        <w:rPr>
          <w:b/>
          <w:lang w:eastAsia="zh-CN"/>
        </w:rPr>
        <w:t>Outputs, Optional:</w:t>
      </w:r>
      <w:r>
        <w:rPr>
          <w:lang w:eastAsia="zh-CN"/>
        </w:rPr>
        <w:t xml:space="preserve"> Policy information for the PDU Session as defined in TS 23.503 [20] and Policy Control Request Trigger(s) of SM Policy Association as defined in clause 6.1.3.5 of TS 23.503 [20].</w:t>
      </w:r>
    </w:p>
    <w:p w14:paraId="270AFDEC" w14:textId="77777777" w:rsidR="0091112B" w:rsidRDefault="0091112B" w:rsidP="0091112B">
      <w:pPr>
        <w:rPr>
          <w:lang w:eastAsia="zh-CN"/>
        </w:rPr>
      </w:pPr>
      <w:r>
        <w:rPr>
          <w:lang w:eastAsia="zh-CN"/>
        </w:rPr>
        <w:t>See clause 5.8.2.2 of TS 23.501 [2] for allocation of IPv4 address and IPv6 prefix. The IPv6 prefix length is /64, or is shorter than /64 when Prefix Delegation applies.</w:t>
      </w:r>
    </w:p>
    <w:p w14:paraId="6BBBFB8F" w14:textId="77777777" w:rsidR="0091112B" w:rsidRDefault="0091112B" w:rsidP="0091112B">
      <w:pPr>
        <w:rPr>
          <w:lang w:eastAsia="zh-CN"/>
        </w:rPr>
      </w:pPr>
      <w:r>
        <w:rPr>
          <w:lang w:eastAsia="zh-CN"/>
        </w:rPr>
        <w:t>See clause 4.16.4 for the detail usage of this service operation.</w:t>
      </w:r>
    </w:p>
    <w:p w14:paraId="25AE8FF7" w14:textId="77777777" w:rsidR="0091112B" w:rsidRDefault="0091112B" w:rsidP="0091112B">
      <w:pPr>
        <w:rPr>
          <w:lang w:eastAsia="zh-CN"/>
        </w:rPr>
      </w:pPr>
      <w:r>
        <w:rPr>
          <w:lang w:eastAsia="zh-CN"/>
        </w:rPr>
        <w:t>See clauses 4.22.2.1 and 4.22.3 for detailed usage of this service operation for ATSSS.</w:t>
      </w:r>
    </w:p>
    <w:p w14:paraId="1E94378B" w14:textId="77777777" w:rsidR="001C547E" w:rsidRPr="0091112B" w:rsidRDefault="001C547E" w:rsidP="001C547E"/>
    <w:p w14:paraId="100166F8" w14:textId="6EEF661D"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C547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0" w:name="_Toc517082226"/>
    </w:p>
    <w:p w14:paraId="0A898BCE" w14:textId="77777777" w:rsidR="00F83695" w:rsidRDefault="00F83695" w:rsidP="00F83695">
      <w:pPr>
        <w:pStyle w:val="5"/>
        <w:rPr>
          <w:lang w:eastAsia="zh-CN"/>
        </w:rPr>
      </w:pPr>
      <w:bookmarkStart w:id="11" w:name="_CR6_7_1"/>
      <w:bookmarkStart w:id="12" w:name="_Toc162424777"/>
      <w:bookmarkStart w:id="13" w:name="_Toc162424779"/>
      <w:bookmarkStart w:id="14" w:name="_Toc51835267"/>
      <w:bookmarkStart w:id="15" w:name="_Toc47593180"/>
      <w:bookmarkStart w:id="16" w:name="_Toc45193548"/>
      <w:bookmarkStart w:id="17" w:name="_Toc36192445"/>
      <w:bookmarkStart w:id="18" w:name="_Toc27895342"/>
      <w:bookmarkStart w:id="19" w:name="_Toc20204636"/>
      <w:bookmarkEnd w:id="10"/>
      <w:bookmarkEnd w:id="11"/>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12"/>
    </w:p>
    <w:p w14:paraId="59C50553" w14:textId="77777777" w:rsidR="00F83695" w:rsidRDefault="00F83695" w:rsidP="00F83695">
      <w:pPr>
        <w:rPr>
          <w:lang w:eastAsia="en-GB"/>
        </w:rPr>
      </w:pPr>
      <w:r>
        <w:rPr>
          <w:b/>
        </w:rPr>
        <w:t>Service operation name:</w:t>
      </w:r>
      <w:r>
        <w:t xml:space="preserve"> </w:t>
      </w:r>
      <w:proofErr w:type="spellStart"/>
      <w:r>
        <w:t>Nsmf_PDUSession_Update</w:t>
      </w:r>
      <w:proofErr w:type="spellEnd"/>
      <w:r>
        <w:t>.</w:t>
      </w:r>
    </w:p>
    <w:p w14:paraId="766A276B" w14:textId="77777777" w:rsidR="00F83695" w:rsidRDefault="00F83695" w:rsidP="00F83695">
      <w:pPr>
        <w:rPr>
          <w:lang w:eastAsia="zh-CN"/>
        </w:rPr>
      </w:pPr>
      <w:r>
        <w:rPr>
          <w:b/>
        </w:rPr>
        <w:t xml:space="preserve">Description: </w:t>
      </w:r>
      <w:r>
        <w:rPr>
          <w:lang w:eastAsia="zh-CN"/>
        </w:rPr>
        <w:t>Update the established PDU Session.</w:t>
      </w:r>
    </w:p>
    <w:p w14:paraId="61772277" w14:textId="77777777" w:rsidR="00F83695" w:rsidRDefault="00F83695" w:rsidP="00F83695">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32720CF8" w14:textId="77777777" w:rsidR="00F83695" w:rsidRDefault="00F83695" w:rsidP="00F83695">
      <w:pPr>
        <w:rPr>
          <w:lang w:eastAsia="zh-CN"/>
        </w:rPr>
      </w:pPr>
      <w:r>
        <w:rPr>
          <w:lang w:eastAsia="zh-CN"/>
        </w:rPr>
        <w:lastRenderedPageBreak/>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5C68427C" w14:textId="77777777" w:rsidR="00F83695" w:rsidRDefault="00F83695" w:rsidP="00F83695">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26CB7853" w14:textId="77777777" w:rsidR="00F83695" w:rsidRDefault="00F83695" w:rsidP="00F8369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66D3C37E" w14:textId="77777777" w:rsidR="00F83695" w:rsidRDefault="00F83695" w:rsidP="00F83695">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64FFB394" w14:textId="77777777" w:rsidR="00F83695" w:rsidRDefault="00F83695" w:rsidP="00F83695">
      <w:pPr>
        <w:rPr>
          <w:lang w:eastAsia="en-GB"/>
        </w:rPr>
      </w:pPr>
      <w:r>
        <w:rPr>
          <w:b/>
        </w:rPr>
        <w:t>Input, Required:</w:t>
      </w:r>
      <w:r>
        <w:t xml:space="preserve"> </w:t>
      </w:r>
      <w:r>
        <w:rPr>
          <w:lang w:eastAsia="zh-CN"/>
        </w:rPr>
        <w:t>SM Context ID</w:t>
      </w:r>
      <w:r>
        <w:t>.</w:t>
      </w:r>
    </w:p>
    <w:p w14:paraId="409929CE" w14:textId="575312EB" w:rsidR="00F83695" w:rsidRDefault="00F83695" w:rsidP="00F83695">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HPLMN address information, VPLMN EASDF/Local DNS Server/Resolver address, DNS Server address provided by HPLMN, AF traffic influence information (from H-SMF to V-SMF in case AF interacts with HPLMN to influence HR-SBO session at VPLMN</w:t>
      </w:r>
      <w:ins w:id="20" w:author="Huawei" w:date="2024-08-09T16:07:00Z">
        <w:r w:rsidR="00605C02">
          <w:t>, or from SMF to I-SMF for Local-SBO PDU session</w:t>
        </w:r>
      </w:ins>
      <w:r>
        <w:t>), Indication of UE supports non-3GPP access path switching, [URSP rule enforcement reports].</w:t>
      </w:r>
    </w:p>
    <w:p w14:paraId="4EE59309" w14:textId="77777777" w:rsidR="00F83695" w:rsidRDefault="00F83695" w:rsidP="00F83695">
      <w:pPr>
        <w:rPr>
          <w:lang w:eastAsia="zh-CN"/>
        </w:rPr>
      </w:pPr>
      <w:r>
        <w:rPr>
          <w:b/>
        </w:rPr>
        <w:t xml:space="preserve">Output, Required: </w:t>
      </w:r>
      <w:r>
        <w:t>Result indication, &lt;ARP, Cause&gt; pair</w:t>
      </w:r>
      <w:r>
        <w:rPr>
          <w:i/>
        </w:rPr>
        <w:t>.</w:t>
      </w:r>
    </w:p>
    <w:p w14:paraId="584699E2" w14:textId="0CBD2E1A" w:rsidR="00F83695" w:rsidRDefault="00F83695" w:rsidP="00F83695">
      <w:pPr>
        <w:rPr>
          <w:i/>
          <w:lang w:eastAsia="en-GB"/>
        </w:rPr>
      </w:pPr>
      <w:r>
        <w:rPr>
          <w:b/>
        </w:rPr>
        <w:t xml:space="preserve">Output, Optional: </w:t>
      </w:r>
      <w:r>
        <w:rPr>
          <w:lang w:eastAsia="zh-CN"/>
        </w:rPr>
        <w:t xml:space="preserve">UE location information, AN Type, </w:t>
      </w:r>
      <w:r>
        <w:t xml:space="preserve">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w:t>
      </w:r>
      <w:r>
        <w:lastRenderedPageBreak/>
        <w:t>HPLMN address information, DNS Server address provided by HPLMN (e.g. Local DNS Server/Resolver address in VPLMN), Internal Group Identifier(s)</w:t>
      </w:r>
      <w:r>
        <w:rPr>
          <w:i/>
        </w:rPr>
        <w:t>.</w:t>
      </w:r>
    </w:p>
    <w:p w14:paraId="278A563C" w14:textId="77777777" w:rsidR="00F83695" w:rsidRDefault="00F83695" w:rsidP="00F83695">
      <w:r>
        <w:t>The H-SMF SM Context ID in the Input provides addressing information allocated by the H-SMF (to be used for service operations towards the H-SMF for this PDU Session).</w:t>
      </w:r>
    </w:p>
    <w:p w14:paraId="011AFB31" w14:textId="77777777" w:rsidR="00F83695" w:rsidRDefault="00F83695" w:rsidP="00F83695">
      <w:r>
        <w:t>The SMF SM Context ID in the Input provides addressing information allocated by the SMF (to be used for service operations towards the SMF for this PDU Session).</w:t>
      </w:r>
    </w:p>
    <w:p w14:paraId="03232D8B" w14:textId="77777777" w:rsidR="00F83695" w:rsidRDefault="00F83695" w:rsidP="00F83695">
      <w:r>
        <w:t>See clause 4.3.3.3 for an example usage of this service operation.</w:t>
      </w:r>
    </w:p>
    <w:p w14:paraId="7796DD73" w14:textId="77777777" w:rsidR="00F83695" w:rsidRDefault="00F83695" w:rsidP="00F83695">
      <w:r>
        <w:t>See clauses 4.22.6.3, 4.22.7, 4.22.8.3 and 4.22.10.3 for detailed usage of this service operation for ATSSS.</w:t>
      </w:r>
    </w:p>
    <w:p w14:paraId="71BA73B4" w14:textId="77777777" w:rsidR="00F83695" w:rsidRDefault="00F83695" w:rsidP="00F83695">
      <w:r>
        <w:t>See clause 6.7.3 of TS 23.548 [74] for detailed usage of this service for EAS re-discovery.</w:t>
      </w:r>
    </w:p>
    <w:bookmarkEnd w:id="13"/>
    <w:bookmarkEnd w:id="14"/>
    <w:bookmarkEnd w:id="15"/>
    <w:bookmarkEnd w:id="16"/>
    <w:bookmarkEnd w:id="17"/>
    <w:bookmarkEnd w:id="18"/>
    <w:bookmarkEnd w:id="19"/>
    <w:p w14:paraId="317A2909" w14:textId="36851B1B" w:rsidR="00480044" w:rsidRPr="004B5669" w:rsidRDefault="00480044" w:rsidP="001A5AA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61777" w14:textId="77777777" w:rsidR="00BD1A64" w:rsidRDefault="00BD1A64">
      <w:r>
        <w:separator/>
      </w:r>
    </w:p>
  </w:endnote>
  <w:endnote w:type="continuationSeparator" w:id="0">
    <w:p w14:paraId="3FCD7A2F" w14:textId="77777777" w:rsidR="00BD1A64" w:rsidRDefault="00BD1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86"/>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63E9A" w14:textId="77777777" w:rsidR="00BD1A64" w:rsidRDefault="00BD1A64">
      <w:r>
        <w:separator/>
      </w:r>
    </w:p>
  </w:footnote>
  <w:footnote w:type="continuationSeparator" w:id="0">
    <w:p w14:paraId="57C4BFE9" w14:textId="77777777" w:rsidR="00BD1A64" w:rsidRDefault="00BD1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7132C" w:rsidRDefault="00B71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7132C" w:rsidRDefault="00B71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7132C" w:rsidRDefault="00B71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7132C" w:rsidRDefault="00B71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473B"/>
    <w:rsid w:val="000221F3"/>
    <w:rsid w:val="00022E4A"/>
    <w:rsid w:val="00025CCD"/>
    <w:rsid w:val="00031140"/>
    <w:rsid w:val="0005058A"/>
    <w:rsid w:val="00050BEA"/>
    <w:rsid w:val="00051E35"/>
    <w:rsid w:val="00057E11"/>
    <w:rsid w:val="00060B63"/>
    <w:rsid w:val="00060EF5"/>
    <w:rsid w:val="00066572"/>
    <w:rsid w:val="00071B58"/>
    <w:rsid w:val="00072494"/>
    <w:rsid w:val="00072951"/>
    <w:rsid w:val="00075E9B"/>
    <w:rsid w:val="00077F1B"/>
    <w:rsid w:val="00080670"/>
    <w:rsid w:val="000807C8"/>
    <w:rsid w:val="00082ADC"/>
    <w:rsid w:val="00085535"/>
    <w:rsid w:val="00086C23"/>
    <w:rsid w:val="00090FDE"/>
    <w:rsid w:val="000A6394"/>
    <w:rsid w:val="000B3D7A"/>
    <w:rsid w:val="000B53DF"/>
    <w:rsid w:val="000B5E66"/>
    <w:rsid w:val="000B7DF3"/>
    <w:rsid w:val="000B7FED"/>
    <w:rsid w:val="000C038A"/>
    <w:rsid w:val="000C1BB2"/>
    <w:rsid w:val="000C26FD"/>
    <w:rsid w:val="000C5D1F"/>
    <w:rsid w:val="000C6598"/>
    <w:rsid w:val="000C749F"/>
    <w:rsid w:val="000D1906"/>
    <w:rsid w:val="000D44B3"/>
    <w:rsid w:val="000E43D8"/>
    <w:rsid w:val="000E6FE4"/>
    <w:rsid w:val="000F258B"/>
    <w:rsid w:val="000F7D23"/>
    <w:rsid w:val="00110788"/>
    <w:rsid w:val="001119E2"/>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0364"/>
    <w:rsid w:val="00175401"/>
    <w:rsid w:val="00176884"/>
    <w:rsid w:val="001801D1"/>
    <w:rsid w:val="00182BB2"/>
    <w:rsid w:val="00182D22"/>
    <w:rsid w:val="00185B7D"/>
    <w:rsid w:val="00186282"/>
    <w:rsid w:val="001876C8"/>
    <w:rsid w:val="00192C46"/>
    <w:rsid w:val="0019561E"/>
    <w:rsid w:val="00196630"/>
    <w:rsid w:val="001A0785"/>
    <w:rsid w:val="001A08B3"/>
    <w:rsid w:val="001A4FC8"/>
    <w:rsid w:val="001A5AA4"/>
    <w:rsid w:val="001A7B60"/>
    <w:rsid w:val="001B52F0"/>
    <w:rsid w:val="001B7A65"/>
    <w:rsid w:val="001C547E"/>
    <w:rsid w:val="001D16AD"/>
    <w:rsid w:val="001D41D8"/>
    <w:rsid w:val="001D5427"/>
    <w:rsid w:val="001E41F3"/>
    <w:rsid w:val="001F0A5C"/>
    <w:rsid w:val="00200AB5"/>
    <w:rsid w:val="00201351"/>
    <w:rsid w:val="0020346B"/>
    <w:rsid w:val="00203F87"/>
    <w:rsid w:val="00204491"/>
    <w:rsid w:val="0020563D"/>
    <w:rsid w:val="0020570B"/>
    <w:rsid w:val="002133EF"/>
    <w:rsid w:val="00213AAC"/>
    <w:rsid w:val="00213C27"/>
    <w:rsid w:val="00214594"/>
    <w:rsid w:val="0021625F"/>
    <w:rsid w:val="00216481"/>
    <w:rsid w:val="002176CE"/>
    <w:rsid w:val="00221A2B"/>
    <w:rsid w:val="00225FCA"/>
    <w:rsid w:val="002260DE"/>
    <w:rsid w:val="00234DBE"/>
    <w:rsid w:val="00236A61"/>
    <w:rsid w:val="002441BA"/>
    <w:rsid w:val="00244578"/>
    <w:rsid w:val="002450CE"/>
    <w:rsid w:val="0024754E"/>
    <w:rsid w:val="0025360F"/>
    <w:rsid w:val="00256414"/>
    <w:rsid w:val="0026004D"/>
    <w:rsid w:val="00261392"/>
    <w:rsid w:val="00263927"/>
    <w:rsid w:val="002640DD"/>
    <w:rsid w:val="00264DF0"/>
    <w:rsid w:val="00267D66"/>
    <w:rsid w:val="00271AFE"/>
    <w:rsid w:val="00272F31"/>
    <w:rsid w:val="00273173"/>
    <w:rsid w:val="002732C6"/>
    <w:rsid w:val="00275D12"/>
    <w:rsid w:val="00277F05"/>
    <w:rsid w:val="00284FEB"/>
    <w:rsid w:val="002860C4"/>
    <w:rsid w:val="00286488"/>
    <w:rsid w:val="002913CF"/>
    <w:rsid w:val="00294A9D"/>
    <w:rsid w:val="002975B3"/>
    <w:rsid w:val="002A092A"/>
    <w:rsid w:val="002A1402"/>
    <w:rsid w:val="002B0AAE"/>
    <w:rsid w:val="002B3ACF"/>
    <w:rsid w:val="002B45B4"/>
    <w:rsid w:val="002B5741"/>
    <w:rsid w:val="002C0902"/>
    <w:rsid w:val="002C6600"/>
    <w:rsid w:val="002D3A46"/>
    <w:rsid w:val="002E0047"/>
    <w:rsid w:val="002E0D43"/>
    <w:rsid w:val="002E3A1F"/>
    <w:rsid w:val="002E472E"/>
    <w:rsid w:val="002F5795"/>
    <w:rsid w:val="002F6883"/>
    <w:rsid w:val="00300579"/>
    <w:rsid w:val="003047DE"/>
    <w:rsid w:val="00305409"/>
    <w:rsid w:val="00311911"/>
    <w:rsid w:val="00313994"/>
    <w:rsid w:val="00313DB4"/>
    <w:rsid w:val="00313E0B"/>
    <w:rsid w:val="003151FE"/>
    <w:rsid w:val="003255D6"/>
    <w:rsid w:val="0032603A"/>
    <w:rsid w:val="003346CC"/>
    <w:rsid w:val="00337711"/>
    <w:rsid w:val="0034038E"/>
    <w:rsid w:val="00340724"/>
    <w:rsid w:val="00341722"/>
    <w:rsid w:val="00341C4B"/>
    <w:rsid w:val="00346262"/>
    <w:rsid w:val="003600FA"/>
    <w:rsid w:val="003609EF"/>
    <w:rsid w:val="0036231A"/>
    <w:rsid w:val="0037246D"/>
    <w:rsid w:val="00373277"/>
    <w:rsid w:val="00374DD4"/>
    <w:rsid w:val="00376B31"/>
    <w:rsid w:val="003934CD"/>
    <w:rsid w:val="00393C60"/>
    <w:rsid w:val="003A0699"/>
    <w:rsid w:val="003A0F47"/>
    <w:rsid w:val="003A4162"/>
    <w:rsid w:val="003B081E"/>
    <w:rsid w:val="003B2696"/>
    <w:rsid w:val="003B63E5"/>
    <w:rsid w:val="003C18AE"/>
    <w:rsid w:val="003C218B"/>
    <w:rsid w:val="003C55B4"/>
    <w:rsid w:val="003D032E"/>
    <w:rsid w:val="003D44BE"/>
    <w:rsid w:val="003E1A36"/>
    <w:rsid w:val="003E72C4"/>
    <w:rsid w:val="003F460C"/>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756B"/>
    <w:rsid w:val="00450951"/>
    <w:rsid w:val="00453C03"/>
    <w:rsid w:val="00462CA3"/>
    <w:rsid w:val="0047208B"/>
    <w:rsid w:val="00480044"/>
    <w:rsid w:val="00487426"/>
    <w:rsid w:val="0049556A"/>
    <w:rsid w:val="00496723"/>
    <w:rsid w:val="00497C8E"/>
    <w:rsid w:val="004A1431"/>
    <w:rsid w:val="004A33A8"/>
    <w:rsid w:val="004A5201"/>
    <w:rsid w:val="004B34F7"/>
    <w:rsid w:val="004B5669"/>
    <w:rsid w:val="004B75B7"/>
    <w:rsid w:val="004C280F"/>
    <w:rsid w:val="004D126A"/>
    <w:rsid w:val="004D2757"/>
    <w:rsid w:val="004D642F"/>
    <w:rsid w:val="004E19CC"/>
    <w:rsid w:val="004E504C"/>
    <w:rsid w:val="004E52A2"/>
    <w:rsid w:val="004E590D"/>
    <w:rsid w:val="004E79AD"/>
    <w:rsid w:val="004F1AFF"/>
    <w:rsid w:val="004F244B"/>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5C02"/>
    <w:rsid w:val="00606104"/>
    <w:rsid w:val="00610BAB"/>
    <w:rsid w:val="00615CEE"/>
    <w:rsid w:val="00621188"/>
    <w:rsid w:val="00621906"/>
    <w:rsid w:val="00622E1D"/>
    <w:rsid w:val="006256D5"/>
    <w:rsid w:val="006257ED"/>
    <w:rsid w:val="0062678B"/>
    <w:rsid w:val="00630B22"/>
    <w:rsid w:val="00630DA6"/>
    <w:rsid w:val="00641300"/>
    <w:rsid w:val="00643015"/>
    <w:rsid w:val="00653DE4"/>
    <w:rsid w:val="00653F17"/>
    <w:rsid w:val="00654F7B"/>
    <w:rsid w:val="0066283C"/>
    <w:rsid w:val="00665C47"/>
    <w:rsid w:val="0066699F"/>
    <w:rsid w:val="006704E5"/>
    <w:rsid w:val="00677461"/>
    <w:rsid w:val="00681052"/>
    <w:rsid w:val="006828B7"/>
    <w:rsid w:val="00686F7F"/>
    <w:rsid w:val="006910B6"/>
    <w:rsid w:val="00694D25"/>
    <w:rsid w:val="00695601"/>
    <w:rsid w:val="00695808"/>
    <w:rsid w:val="00696F81"/>
    <w:rsid w:val="006A2224"/>
    <w:rsid w:val="006A6CDE"/>
    <w:rsid w:val="006A7AB4"/>
    <w:rsid w:val="006B16C4"/>
    <w:rsid w:val="006B46FB"/>
    <w:rsid w:val="006C03CA"/>
    <w:rsid w:val="006C1797"/>
    <w:rsid w:val="006C6D6E"/>
    <w:rsid w:val="006D552C"/>
    <w:rsid w:val="006D5962"/>
    <w:rsid w:val="006D77FB"/>
    <w:rsid w:val="006D7DF5"/>
    <w:rsid w:val="006E0906"/>
    <w:rsid w:val="006E21FB"/>
    <w:rsid w:val="006E5766"/>
    <w:rsid w:val="006F051A"/>
    <w:rsid w:val="00701F44"/>
    <w:rsid w:val="00704CF2"/>
    <w:rsid w:val="00711566"/>
    <w:rsid w:val="00720655"/>
    <w:rsid w:val="00723C5C"/>
    <w:rsid w:val="0072453F"/>
    <w:rsid w:val="007251AC"/>
    <w:rsid w:val="00732446"/>
    <w:rsid w:val="007434D2"/>
    <w:rsid w:val="00745E25"/>
    <w:rsid w:val="0074681B"/>
    <w:rsid w:val="007469F8"/>
    <w:rsid w:val="0075388F"/>
    <w:rsid w:val="00754F9C"/>
    <w:rsid w:val="00756BD4"/>
    <w:rsid w:val="007574DA"/>
    <w:rsid w:val="0075790C"/>
    <w:rsid w:val="00761FD3"/>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B11D0"/>
    <w:rsid w:val="007B512A"/>
    <w:rsid w:val="007C2097"/>
    <w:rsid w:val="007C2796"/>
    <w:rsid w:val="007C3E74"/>
    <w:rsid w:val="007D3FC7"/>
    <w:rsid w:val="007D4F7F"/>
    <w:rsid w:val="007D6A07"/>
    <w:rsid w:val="007F031D"/>
    <w:rsid w:val="007F3236"/>
    <w:rsid w:val="007F7259"/>
    <w:rsid w:val="007F7544"/>
    <w:rsid w:val="008040A8"/>
    <w:rsid w:val="008122AB"/>
    <w:rsid w:val="00813121"/>
    <w:rsid w:val="00813E7C"/>
    <w:rsid w:val="00814EB5"/>
    <w:rsid w:val="00815092"/>
    <w:rsid w:val="008208E2"/>
    <w:rsid w:val="008244FF"/>
    <w:rsid w:val="00826022"/>
    <w:rsid w:val="008279FA"/>
    <w:rsid w:val="008303C9"/>
    <w:rsid w:val="0083333E"/>
    <w:rsid w:val="00834F6F"/>
    <w:rsid w:val="0084012F"/>
    <w:rsid w:val="008428C4"/>
    <w:rsid w:val="00844B3F"/>
    <w:rsid w:val="0085181D"/>
    <w:rsid w:val="008534B1"/>
    <w:rsid w:val="00855F4F"/>
    <w:rsid w:val="008564B3"/>
    <w:rsid w:val="00856CC9"/>
    <w:rsid w:val="008626E7"/>
    <w:rsid w:val="00864FF5"/>
    <w:rsid w:val="00870EE7"/>
    <w:rsid w:val="008715EC"/>
    <w:rsid w:val="008739B0"/>
    <w:rsid w:val="0087544F"/>
    <w:rsid w:val="008769E9"/>
    <w:rsid w:val="008779EE"/>
    <w:rsid w:val="00877E4F"/>
    <w:rsid w:val="00881056"/>
    <w:rsid w:val="00881095"/>
    <w:rsid w:val="008844F4"/>
    <w:rsid w:val="008863B9"/>
    <w:rsid w:val="00887CFB"/>
    <w:rsid w:val="00891C9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D602B"/>
    <w:rsid w:val="008E2A98"/>
    <w:rsid w:val="008E73A5"/>
    <w:rsid w:val="008E75A4"/>
    <w:rsid w:val="008F3789"/>
    <w:rsid w:val="008F4FD0"/>
    <w:rsid w:val="008F686C"/>
    <w:rsid w:val="0090641D"/>
    <w:rsid w:val="0091112B"/>
    <w:rsid w:val="009148DE"/>
    <w:rsid w:val="00917139"/>
    <w:rsid w:val="00922B83"/>
    <w:rsid w:val="0092519E"/>
    <w:rsid w:val="00932245"/>
    <w:rsid w:val="00935CA8"/>
    <w:rsid w:val="00936F1F"/>
    <w:rsid w:val="00941E30"/>
    <w:rsid w:val="009438B4"/>
    <w:rsid w:val="0094584E"/>
    <w:rsid w:val="00961A7F"/>
    <w:rsid w:val="00962206"/>
    <w:rsid w:val="00962951"/>
    <w:rsid w:val="009657CF"/>
    <w:rsid w:val="00966A5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B6C45"/>
    <w:rsid w:val="009C1987"/>
    <w:rsid w:val="009C2B4C"/>
    <w:rsid w:val="009C46E2"/>
    <w:rsid w:val="009D20D4"/>
    <w:rsid w:val="009D297F"/>
    <w:rsid w:val="009D5B74"/>
    <w:rsid w:val="009D743D"/>
    <w:rsid w:val="009E3297"/>
    <w:rsid w:val="009E380A"/>
    <w:rsid w:val="009F10FC"/>
    <w:rsid w:val="009F3D86"/>
    <w:rsid w:val="009F4336"/>
    <w:rsid w:val="009F6881"/>
    <w:rsid w:val="009F734F"/>
    <w:rsid w:val="009F74B7"/>
    <w:rsid w:val="00A04F31"/>
    <w:rsid w:val="00A13156"/>
    <w:rsid w:val="00A135E7"/>
    <w:rsid w:val="00A13D77"/>
    <w:rsid w:val="00A16FD6"/>
    <w:rsid w:val="00A246B6"/>
    <w:rsid w:val="00A27974"/>
    <w:rsid w:val="00A3167B"/>
    <w:rsid w:val="00A31D97"/>
    <w:rsid w:val="00A34078"/>
    <w:rsid w:val="00A350A9"/>
    <w:rsid w:val="00A36100"/>
    <w:rsid w:val="00A4063F"/>
    <w:rsid w:val="00A40DF4"/>
    <w:rsid w:val="00A47E70"/>
    <w:rsid w:val="00A50CF0"/>
    <w:rsid w:val="00A51935"/>
    <w:rsid w:val="00A536DE"/>
    <w:rsid w:val="00A577ED"/>
    <w:rsid w:val="00A6520F"/>
    <w:rsid w:val="00A7526F"/>
    <w:rsid w:val="00A766AA"/>
    <w:rsid w:val="00A7671C"/>
    <w:rsid w:val="00A82400"/>
    <w:rsid w:val="00A82BFA"/>
    <w:rsid w:val="00A82C56"/>
    <w:rsid w:val="00A82F04"/>
    <w:rsid w:val="00A84B33"/>
    <w:rsid w:val="00A87540"/>
    <w:rsid w:val="00A93432"/>
    <w:rsid w:val="00AA0982"/>
    <w:rsid w:val="00AA2CBC"/>
    <w:rsid w:val="00AB0A26"/>
    <w:rsid w:val="00AB3A9F"/>
    <w:rsid w:val="00AB4956"/>
    <w:rsid w:val="00AC04A7"/>
    <w:rsid w:val="00AC35F7"/>
    <w:rsid w:val="00AC3F81"/>
    <w:rsid w:val="00AC5820"/>
    <w:rsid w:val="00AC6ACD"/>
    <w:rsid w:val="00AD08D3"/>
    <w:rsid w:val="00AD1CD8"/>
    <w:rsid w:val="00AD2664"/>
    <w:rsid w:val="00AD26A6"/>
    <w:rsid w:val="00AD27EA"/>
    <w:rsid w:val="00AD372D"/>
    <w:rsid w:val="00AE2B59"/>
    <w:rsid w:val="00AE4278"/>
    <w:rsid w:val="00AE7E78"/>
    <w:rsid w:val="00AF00F4"/>
    <w:rsid w:val="00AF2DF8"/>
    <w:rsid w:val="00B036CE"/>
    <w:rsid w:val="00B046C2"/>
    <w:rsid w:val="00B04ADF"/>
    <w:rsid w:val="00B119D0"/>
    <w:rsid w:val="00B12BD8"/>
    <w:rsid w:val="00B16AD4"/>
    <w:rsid w:val="00B23522"/>
    <w:rsid w:val="00B253AD"/>
    <w:rsid w:val="00B258BB"/>
    <w:rsid w:val="00B277CD"/>
    <w:rsid w:val="00B344C5"/>
    <w:rsid w:val="00B50B8C"/>
    <w:rsid w:val="00B5230C"/>
    <w:rsid w:val="00B54B4D"/>
    <w:rsid w:val="00B612AC"/>
    <w:rsid w:val="00B61503"/>
    <w:rsid w:val="00B67B97"/>
    <w:rsid w:val="00B7132C"/>
    <w:rsid w:val="00B745CC"/>
    <w:rsid w:val="00B87566"/>
    <w:rsid w:val="00B91514"/>
    <w:rsid w:val="00B91EBE"/>
    <w:rsid w:val="00B95195"/>
    <w:rsid w:val="00B968C8"/>
    <w:rsid w:val="00BA0CE8"/>
    <w:rsid w:val="00BA1C2B"/>
    <w:rsid w:val="00BA32CC"/>
    <w:rsid w:val="00BA3662"/>
    <w:rsid w:val="00BA3EC5"/>
    <w:rsid w:val="00BA51D9"/>
    <w:rsid w:val="00BA6D44"/>
    <w:rsid w:val="00BB5DFC"/>
    <w:rsid w:val="00BD132E"/>
    <w:rsid w:val="00BD1A64"/>
    <w:rsid w:val="00BD279D"/>
    <w:rsid w:val="00BD30B6"/>
    <w:rsid w:val="00BD6BB8"/>
    <w:rsid w:val="00BE03A4"/>
    <w:rsid w:val="00BF03EC"/>
    <w:rsid w:val="00BF2C7F"/>
    <w:rsid w:val="00BF4C29"/>
    <w:rsid w:val="00BF7841"/>
    <w:rsid w:val="00C06F62"/>
    <w:rsid w:val="00C12E56"/>
    <w:rsid w:val="00C14908"/>
    <w:rsid w:val="00C17E08"/>
    <w:rsid w:val="00C20027"/>
    <w:rsid w:val="00C27773"/>
    <w:rsid w:val="00C27992"/>
    <w:rsid w:val="00C3050A"/>
    <w:rsid w:val="00C34143"/>
    <w:rsid w:val="00C34F5E"/>
    <w:rsid w:val="00C3776B"/>
    <w:rsid w:val="00C46A54"/>
    <w:rsid w:val="00C478F0"/>
    <w:rsid w:val="00C47A0D"/>
    <w:rsid w:val="00C60B3F"/>
    <w:rsid w:val="00C61DCF"/>
    <w:rsid w:val="00C62330"/>
    <w:rsid w:val="00C638A9"/>
    <w:rsid w:val="00C66BA2"/>
    <w:rsid w:val="00C85FC8"/>
    <w:rsid w:val="00C870F6"/>
    <w:rsid w:val="00C93E89"/>
    <w:rsid w:val="00C93F14"/>
    <w:rsid w:val="00C95985"/>
    <w:rsid w:val="00C96AA2"/>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6327"/>
    <w:rsid w:val="00CF7996"/>
    <w:rsid w:val="00D027CB"/>
    <w:rsid w:val="00D03F9A"/>
    <w:rsid w:val="00D0613C"/>
    <w:rsid w:val="00D06D51"/>
    <w:rsid w:val="00D15635"/>
    <w:rsid w:val="00D24991"/>
    <w:rsid w:val="00D43708"/>
    <w:rsid w:val="00D4478F"/>
    <w:rsid w:val="00D45CA0"/>
    <w:rsid w:val="00D50255"/>
    <w:rsid w:val="00D56954"/>
    <w:rsid w:val="00D62D86"/>
    <w:rsid w:val="00D64A62"/>
    <w:rsid w:val="00D66520"/>
    <w:rsid w:val="00D7339E"/>
    <w:rsid w:val="00D76EB2"/>
    <w:rsid w:val="00D8187E"/>
    <w:rsid w:val="00D83879"/>
    <w:rsid w:val="00D84AE9"/>
    <w:rsid w:val="00D97BC3"/>
    <w:rsid w:val="00DA1B80"/>
    <w:rsid w:val="00DA59B1"/>
    <w:rsid w:val="00DA69CF"/>
    <w:rsid w:val="00DB7289"/>
    <w:rsid w:val="00DC0188"/>
    <w:rsid w:val="00DC5DE3"/>
    <w:rsid w:val="00DC6269"/>
    <w:rsid w:val="00DC6382"/>
    <w:rsid w:val="00DC752C"/>
    <w:rsid w:val="00DD289E"/>
    <w:rsid w:val="00DD3204"/>
    <w:rsid w:val="00DD5449"/>
    <w:rsid w:val="00DD7D41"/>
    <w:rsid w:val="00DE1FBA"/>
    <w:rsid w:val="00DE3415"/>
    <w:rsid w:val="00DE34CF"/>
    <w:rsid w:val="00DE6BEF"/>
    <w:rsid w:val="00DF4B39"/>
    <w:rsid w:val="00DF578F"/>
    <w:rsid w:val="00DF5BD7"/>
    <w:rsid w:val="00E022E3"/>
    <w:rsid w:val="00E112BD"/>
    <w:rsid w:val="00E126AA"/>
    <w:rsid w:val="00E134F9"/>
    <w:rsid w:val="00E13A6D"/>
    <w:rsid w:val="00E13EF2"/>
    <w:rsid w:val="00E13F3D"/>
    <w:rsid w:val="00E144D9"/>
    <w:rsid w:val="00E15258"/>
    <w:rsid w:val="00E21F2B"/>
    <w:rsid w:val="00E23B55"/>
    <w:rsid w:val="00E261E3"/>
    <w:rsid w:val="00E26B73"/>
    <w:rsid w:val="00E341B7"/>
    <w:rsid w:val="00E34898"/>
    <w:rsid w:val="00E36BE7"/>
    <w:rsid w:val="00E4092E"/>
    <w:rsid w:val="00E52A26"/>
    <w:rsid w:val="00E5321A"/>
    <w:rsid w:val="00E63074"/>
    <w:rsid w:val="00E70A91"/>
    <w:rsid w:val="00E72440"/>
    <w:rsid w:val="00E80E88"/>
    <w:rsid w:val="00E93D90"/>
    <w:rsid w:val="00E95600"/>
    <w:rsid w:val="00E96C4D"/>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6424"/>
    <w:rsid w:val="00EE7D7C"/>
    <w:rsid w:val="00EF2584"/>
    <w:rsid w:val="00EF6A2F"/>
    <w:rsid w:val="00EF784A"/>
    <w:rsid w:val="00F014C2"/>
    <w:rsid w:val="00F05B0F"/>
    <w:rsid w:val="00F05B16"/>
    <w:rsid w:val="00F11951"/>
    <w:rsid w:val="00F14446"/>
    <w:rsid w:val="00F16BA5"/>
    <w:rsid w:val="00F20931"/>
    <w:rsid w:val="00F21389"/>
    <w:rsid w:val="00F25D98"/>
    <w:rsid w:val="00F27EC3"/>
    <w:rsid w:val="00F300FB"/>
    <w:rsid w:val="00F34061"/>
    <w:rsid w:val="00F35F81"/>
    <w:rsid w:val="00F41C68"/>
    <w:rsid w:val="00F52EE5"/>
    <w:rsid w:val="00F7348B"/>
    <w:rsid w:val="00F7448B"/>
    <w:rsid w:val="00F76971"/>
    <w:rsid w:val="00F81A58"/>
    <w:rsid w:val="00F83695"/>
    <w:rsid w:val="00F9131F"/>
    <w:rsid w:val="00F96398"/>
    <w:rsid w:val="00FA18AC"/>
    <w:rsid w:val="00FA4DAD"/>
    <w:rsid w:val="00FA52C9"/>
    <w:rsid w:val="00FB4CCC"/>
    <w:rsid w:val="00FB5805"/>
    <w:rsid w:val="00FB6386"/>
    <w:rsid w:val="00FC54C3"/>
    <w:rsid w:val="00FD11EA"/>
    <w:rsid w:val="00FD1FFC"/>
    <w:rsid w:val="00FD616D"/>
    <w:rsid w:val="00FD7B93"/>
    <w:rsid w:val="00FE2497"/>
    <w:rsid w:val="00FE6C05"/>
    <w:rsid w:val="00FF1F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 w:type="character" w:customStyle="1" w:styleId="TALChar">
    <w:name w:val="TAL Char"/>
    <w:link w:val="TAL"/>
    <w:locked/>
    <w:rsid w:val="00E4092E"/>
    <w:rPr>
      <w:rFonts w:ascii="Arial" w:hAnsi="Arial"/>
      <w:sz w:val="18"/>
      <w:lang w:val="en-GB" w:eastAsia="en-US"/>
    </w:rPr>
  </w:style>
  <w:style w:type="character" w:customStyle="1" w:styleId="TAHCar">
    <w:name w:val="TAH Car"/>
    <w:link w:val="TAH"/>
    <w:uiPriority w:val="99"/>
    <w:locked/>
    <w:rsid w:val="00E4092E"/>
    <w:rPr>
      <w:rFonts w:ascii="Arial" w:hAnsi="Arial"/>
      <w:b/>
      <w:sz w:val="18"/>
      <w:lang w:val="en-GB" w:eastAsia="en-US"/>
    </w:rPr>
  </w:style>
  <w:style w:type="character" w:customStyle="1" w:styleId="TANChar">
    <w:name w:val="TAN Char"/>
    <w:link w:val="TAN"/>
    <w:locked/>
    <w:rsid w:val="00E4092E"/>
    <w:rPr>
      <w:rFonts w:ascii="Arial" w:hAnsi="Arial"/>
      <w:sz w:val="18"/>
      <w:lang w:val="en-GB" w:eastAsia="en-US"/>
    </w:rPr>
  </w:style>
  <w:style w:type="character" w:customStyle="1" w:styleId="NOChar">
    <w:name w:val="NO Char"/>
    <w:qFormat/>
    <w:locked/>
    <w:rsid w:val="0091112B"/>
  </w:style>
  <w:style w:type="paragraph" w:styleId="af3">
    <w:name w:val="Revision"/>
    <w:hidden/>
    <w:uiPriority w:val="99"/>
    <w:semiHidden/>
    <w:rsid w:val="00AD26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357512847">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495221000">
      <w:bodyDiv w:val="1"/>
      <w:marLeft w:val="0"/>
      <w:marRight w:val="0"/>
      <w:marTop w:val="0"/>
      <w:marBottom w:val="0"/>
      <w:divBdr>
        <w:top w:val="none" w:sz="0" w:space="0" w:color="auto"/>
        <w:left w:val="none" w:sz="0" w:space="0" w:color="auto"/>
        <w:bottom w:val="none" w:sz="0" w:space="0" w:color="auto"/>
        <w:right w:val="none" w:sz="0" w:space="0" w:color="auto"/>
      </w:divBdr>
    </w:div>
    <w:div w:id="571431409">
      <w:bodyDiv w:val="1"/>
      <w:marLeft w:val="0"/>
      <w:marRight w:val="0"/>
      <w:marTop w:val="0"/>
      <w:marBottom w:val="0"/>
      <w:divBdr>
        <w:top w:val="none" w:sz="0" w:space="0" w:color="auto"/>
        <w:left w:val="none" w:sz="0" w:space="0" w:color="auto"/>
        <w:bottom w:val="none" w:sz="0" w:space="0" w:color="auto"/>
        <w:right w:val="none" w:sz="0" w:space="0" w:color="auto"/>
      </w:divBdr>
    </w:div>
    <w:div w:id="691498749">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97198461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0042197">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488205278">
      <w:bodyDiv w:val="1"/>
      <w:marLeft w:val="0"/>
      <w:marRight w:val="0"/>
      <w:marTop w:val="0"/>
      <w:marBottom w:val="0"/>
      <w:divBdr>
        <w:top w:val="none" w:sz="0" w:space="0" w:color="auto"/>
        <w:left w:val="none" w:sz="0" w:space="0" w:color="auto"/>
        <w:bottom w:val="none" w:sz="0" w:space="0" w:color="auto"/>
        <w:right w:val="none" w:sz="0" w:space="0" w:color="auto"/>
      </w:divBdr>
    </w:div>
    <w:div w:id="1525555322">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790315850">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 w:id="211782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EF67D-DD30-49C1-BBCB-D280279EA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1895</Words>
  <Characters>10806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2024-08-09T15:58:00Z</dcterms:created>
  <dcterms:modified xsi:type="dcterms:W3CDTF">2024-08-09T15:58:00Z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(3)/WXKJI/fRaXmBBpyvpaCYYAjhdGQ1YQI5zIe8Vo/UzYd4AD9gXEu5XtT6PxANR4S5j2wppNl
Gt/+i87xR6ISfbxSKfAS4u+c6f3vuQNDUx4W9dU3VHydyN7uO2rNpBiVMwfvA50Be1H9ZT+V
YKPdE3Wad3j3nPlbI3JTEtLcZovDack++yZg71vs2I9OB/invmLjnisye+b52rQHQlIWrM8x
qSnxMCPtoiXI0siZf8</vt:lpwstr>
  </property>
  <property fmtid="{D5CDD505-2E9C-101B-9397-08002B2CF9AE}" pid="22" name="_2015_ms_pID_7253431">
    <vt:lpwstr>aR3f2grqo2ODIMVyer4p7qZhkftDN7+WyuenW2g5oJw4JiRj2dMHjD
1O9BIJAbwdoAvyE3qSdgdqAxLQRdA0hGHhhPcWNyS6Nf6vltCd3zA39H3KWYFzAWUrTlfcOA
Lclsz00sWh7hjqnUxtl3srIKHZO6+Ug6UeZ40gN2exozuDN6xTTz0sg90NvAOW7ok7C5TnyC
Ak5qx5nf5egjjhQ8nhwx4AlYOF4ctT+0r2QZ</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ies>
</file>